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657A4BAD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E14A96">
        <w:rPr>
          <w:b/>
          <w:noProof/>
          <w:sz w:val="24"/>
        </w:rPr>
        <w:t>5</w:t>
      </w:r>
      <w:r w:rsidR="007456CD">
        <w:rPr>
          <w:b/>
          <w:noProof/>
          <w:sz w:val="24"/>
        </w:rPr>
        <w:t>56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6727CF7D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250CC1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DE518C" w:rsidRPr="00250CC1">
        <w:rPr>
          <w:rFonts w:ascii="Arial" w:hAnsi="Arial" w:cs="Arial"/>
          <w:b/>
          <w:bCs/>
          <w:lang w:eastAsia="zh-CN"/>
        </w:rPr>
        <w:t>Npcf_AMPolicyAuthorization_</w:t>
      </w:r>
      <w:r w:rsidR="001845C6">
        <w:rPr>
          <w:rFonts w:ascii="Arial" w:hAnsi="Arial" w:cs="Arial"/>
          <w:b/>
          <w:bCs/>
          <w:lang w:eastAsia="zh-CN"/>
        </w:rPr>
        <w:t>Delete</w:t>
      </w:r>
      <w:proofErr w:type="spellEnd"/>
      <w:r w:rsidR="00DE518C" w:rsidRPr="00250CC1">
        <w:rPr>
          <w:rFonts w:ascii="Arial" w:hAnsi="Arial" w:cs="Arial"/>
          <w:b/>
          <w:bCs/>
        </w:rPr>
        <w:t xml:space="preserve"> service</w:t>
      </w:r>
      <w:r w:rsidR="00DE518C" w:rsidRPr="00DE518C">
        <w:rPr>
          <w:rFonts w:ascii="Arial" w:hAnsi="Arial" w:cs="Arial"/>
          <w:b/>
          <w:bCs/>
        </w:rPr>
        <w:t xml:space="preserve"> operation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AC6A568" w:rsidR="002154DB" w:rsidRDefault="00C006B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Pr="00376A4A">
        <w:rPr>
          <w:lang w:eastAsia="zh-CN"/>
        </w:rPr>
        <w:t>Npcf_AMPolicyAuthorization_</w:t>
      </w:r>
      <w:r w:rsidR="001845C6">
        <w:rPr>
          <w:lang w:eastAsia="zh-CN"/>
        </w:rPr>
        <w:t>Delete</w:t>
      </w:r>
      <w:proofErr w:type="spellEnd"/>
      <w:r w:rsidRPr="00376A4A">
        <w:t xml:space="preserve"> service operation</w:t>
      </w:r>
      <w:r>
        <w:t xml:space="preserve"> needs to be defined.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358DE25" w14:textId="77777777" w:rsidR="00347209" w:rsidRPr="004D3578" w:rsidRDefault="00347209" w:rsidP="00347209">
      <w:pPr>
        <w:pStyle w:val="Heading1"/>
      </w:pPr>
      <w:bookmarkStart w:id="0" w:name="_Toc510696579"/>
      <w:bookmarkStart w:id="1" w:name="_Toc35971371"/>
      <w:bookmarkStart w:id="2" w:name="_Toc68594612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234EF45B" w14:textId="77777777" w:rsidR="00347209" w:rsidRPr="004D3578" w:rsidRDefault="00347209" w:rsidP="00347209">
      <w:r w:rsidRPr="004D3578">
        <w:t>The following documents contain provisions which, through reference in this text, constitute provisions of the present document.</w:t>
      </w:r>
    </w:p>
    <w:p w14:paraId="27010267" w14:textId="77777777" w:rsidR="00347209" w:rsidRPr="004D3578" w:rsidRDefault="00347209" w:rsidP="00347209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CC5FDDC" w14:textId="77777777" w:rsidR="00347209" w:rsidRPr="004D3578" w:rsidRDefault="00347209" w:rsidP="003472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A8D5F7" w14:textId="77777777" w:rsidR="00347209" w:rsidRPr="004D3578" w:rsidRDefault="00347209" w:rsidP="003472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14:paraId="22250DB8" w14:textId="77777777" w:rsidR="00347209" w:rsidRDefault="00347209" w:rsidP="0034720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28C0D0A" w14:textId="77777777" w:rsidR="00347209" w:rsidRPr="005E4D39" w:rsidRDefault="00347209" w:rsidP="00347209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51DCDDCC" w14:textId="77777777" w:rsidR="00347209" w:rsidRPr="005E4D39" w:rsidRDefault="00347209" w:rsidP="0034720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135B88D" w14:textId="77777777" w:rsidR="00347209" w:rsidRPr="005E4D39" w:rsidRDefault="00347209" w:rsidP="0034720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4F5B0BF" w14:textId="77777777" w:rsidR="00347209" w:rsidRDefault="00347209" w:rsidP="0034720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08A59B8" w14:textId="77777777" w:rsidR="00347209" w:rsidRDefault="00347209" w:rsidP="00347209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6A0A283" w14:textId="77777777" w:rsidR="00347209" w:rsidRDefault="00347209" w:rsidP="0034720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B875E0B" w14:textId="77777777" w:rsidR="00347209" w:rsidRPr="00E535AD" w:rsidRDefault="00347209" w:rsidP="0034720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32FCB39" w14:textId="77777777" w:rsidR="00347209" w:rsidRPr="00E535AD" w:rsidRDefault="00347209" w:rsidP="0034720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B943408" w14:textId="77777777" w:rsidR="00347209" w:rsidRPr="00986E88" w:rsidRDefault="00347209" w:rsidP="0034720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F9CE715" w14:textId="77777777" w:rsidR="00347209" w:rsidRPr="00986E88" w:rsidRDefault="00347209" w:rsidP="0034720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159D1BD" w14:textId="77777777" w:rsidR="00347209" w:rsidRPr="00986E88" w:rsidRDefault="00347209" w:rsidP="00347209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DD039F1" w14:textId="77777777" w:rsidR="00347209" w:rsidRDefault="00347209" w:rsidP="00347209">
      <w:pPr>
        <w:pStyle w:val="EX"/>
      </w:pPr>
      <w:r>
        <w:t>[13]</w:t>
      </w:r>
      <w:r>
        <w:tab/>
        <w:t>IETF RFC 7807: "Problem Details for HTTP APIs".</w:t>
      </w:r>
    </w:p>
    <w:p w14:paraId="11A20950" w14:textId="071A8C27" w:rsidR="00952C37" w:rsidRPr="00376A4A" w:rsidRDefault="00952C37" w:rsidP="00952C37">
      <w:pPr>
        <w:pStyle w:val="EX"/>
      </w:pPr>
      <w:ins w:id="7" w:author="April Fuen 1" w:date="2021-03-30T15:23:00Z">
        <w:r w:rsidRPr="00376A4A">
          <w:t>[</w:t>
        </w:r>
      </w:ins>
      <w:ins w:id="8" w:author="April Fuen 1" w:date="2021-04-07T13:25:00Z">
        <w:r w:rsidR="00235460">
          <w:t>ref</w:t>
        </w:r>
      </w:ins>
      <w:ins w:id="9" w:author="April Fuen 1" w:date="2021-03-30T15:23:00Z">
        <w:r w:rsidRPr="00376A4A">
          <w:t>14]</w:t>
        </w:r>
        <w:r w:rsidRPr="00376A4A">
          <w:tab/>
          <w:t>3GPP TS 23.503: "Policy and Charging Control Framework for the 5G System; Stage 2".</w:t>
        </w:r>
      </w:ins>
    </w:p>
    <w:p w14:paraId="3AFE9494" w14:textId="77777777" w:rsidR="00952C37" w:rsidRPr="00376A4A" w:rsidRDefault="00952C37" w:rsidP="00952C37">
      <w:pPr>
        <w:pStyle w:val="EX"/>
        <w:rPr>
          <w:ins w:id="10" w:author="April Fuen 1" w:date="2021-03-30T17:20:00Z"/>
          <w:lang w:eastAsia="zh-CN"/>
        </w:rPr>
      </w:pPr>
      <w:ins w:id="11" w:author="April Fuen 1" w:date="2021-03-30T17:20:00Z">
        <w:r w:rsidRPr="00376A4A">
          <w:rPr>
            <w:lang w:eastAsia="zh-CN"/>
          </w:rPr>
          <w:t>[r1]</w:t>
        </w:r>
        <w:r w:rsidRPr="00376A4A">
          <w:rPr>
            <w:lang w:eastAsia="zh-CN"/>
          </w:rPr>
          <w:tab/>
          <w:t>3GPP TS 29.507:</w:t>
        </w:r>
        <w:r w:rsidRPr="00376A4A">
          <w:t xml:space="preserve"> "</w:t>
        </w:r>
        <w:r w:rsidRPr="00376A4A">
          <w:rPr>
            <w:lang w:eastAsia="zh-CN"/>
          </w:rPr>
          <w:t>5G System; Access and Mobility Policy Control Service; Stage 3</w:t>
        </w:r>
        <w:r w:rsidRPr="00376A4A">
          <w:t>".</w:t>
        </w:r>
      </w:ins>
    </w:p>
    <w:p w14:paraId="0137D6F3" w14:textId="77777777" w:rsidR="00877B28" w:rsidRPr="00E12D5F" w:rsidRDefault="00877B28" w:rsidP="00877B28"/>
    <w:p w14:paraId="563DD948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3C4247" w14:textId="77777777" w:rsidR="00946254" w:rsidRPr="00376A4A" w:rsidRDefault="00946254" w:rsidP="00946254">
      <w:pPr>
        <w:pStyle w:val="Heading3"/>
        <w:rPr>
          <w:ins w:id="12" w:author="April Fuen 1" w:date="2021-04-06T17:39:00Z"/>
        </w:rPr>
      </w:pPr>
      <w:ins w:id="13" w:author="April Fuen 1" w:date="2021-04-06T17:39:00Z">
        <w:r w:rsidRPr="00376A4A">
          <w:t>4.2.4</w:t>
        </w:r>
        <w:r w:rsidRPr="00376A4A">
          <w:tab/>
        </w:r>
        <w:proofErr w:type="spellStart"/>
        <w:r w:rsidRPr="00376A4A">
          <w:rPr>
            <w:lang w:eastAsia="zh-CN"/>
          </w:rPr>
          <w:t>Npcf_AMPolicyAuthorization_Delete</w:t>
        </w:r>
        <w:proofErr w:type="spellEnd"/>
        <w:r w:rsidRPr="00376A4A">
          <w:t xml:space="preserve"> service operation</w:t>
        </w:r>
      </w:ins>
    </w:p>
    <w:p w14:paraId="50C74B6C" w14:textId="77777777" w:rsidR="00946254" w:rsidRPr="00376A4A" w:rsidRDefault="00946254" w:rsidP="00946254">
      <w:pPr>
        <w:pStyle w:val="Heading4"/>
        <w:rPr>
          <w:ins w:id="14" w:author="April Fuen 1" w:date="2021-04-06T17:39:00Z"/>
        </w:rPr>
      </w:pPr>
      <w:ins w:id="15" w:author="April Fuen 1" w:date="2021-04-06T17:39:00Z">
        <w:r w:rsidRPr="00376A4A">
          <w:t>4.2.4.1</w:t>
        </w:r>
        <w:r w:rsidRPr="00376A4A">
          <w:tab/>
          <w:t>General</w:t>
        </w:r>
      </w:ins>
    </w:p>
    <w:p w14:paraId="08A55FD4" w14:textId="6C022C85" w:rsidR="00946254" w:rsidRPr="00376A4A" w:rsidRDefault="00946254" w:rsidP="00946254">
      <w:pPr>
        <w:rPr>
          <w:ins w:id="16" w:author="April Fuen 1" w:date="2021-04-06T17:39:00Z"/>
        </w:rPr>
      </w:pPr>
      <w:ins w:id="17" w:author="April Fuen 1" w:date="2021-04-06T17:39:00Z">
        <w:r w:rsidRPr="00376A4A">
          <w:t xml:space="preserve">The </w:t>
        </w:r>
        <w:proofErr w:type="spellStart"/>
        <w:r w:rsidRPr="00376A4A">
          <w:rPr>
            <w:lang w:eastAsia="ja-JP"/>
          </w:rPr>
          <w:t>Npcf_AMPolicyAuthorization_Delete</w:t>
        </w:r>
        <w:proofErr w:type="spellEnd"/>
        <w:r w:rsidRPr="00376A4A">
          <w:t xml:space="preserve"> service operation provides means for the NF service consumer to delete the </w:t>
        </w:r>
      </w:ins>
      <w:ins w:id="18" w:author="April Fuen 3" w:date="2021-04-21T01:47:00Z">
        <w:r w:rsidR="00C95206">
          <w:t xml:space="preserve">AF </w:t>
        </w:r>
      </w:ins>
      <w:ins w:id="19" w:author="April Fuen 1" w:date="2021-04-06T17:39:00Z">
        <w:r w:rsidRPr="00376A4A">
          <w:t xml:space="preserve">application </w:t>
        </w:r>
      </w:ins>
      <w:ins w:id="20" w:author="April Fuen 3" w:date="2021-04-21T01:48:00Z">
        <w:r w:rsidR="00C95206">
          <w:t>AM</w:t>
        </w:r>
      </w:ins>
      <w:ins w:id="21" w:author="April Fuen 1" w:date="2021-04-06T17:39:00Z">
        <w:r w:rsidRPr="00376A4A">
          <w:t xml:space="preserve"> context.</w:t>
        </w:r>
      </w:ins>
    </w:p>
    <w:p w14:paraId="4B5A0994" w14:textId="36FDFC75" w:rsidR="00946254" w:rsidRPr="00376A4A" w:rsidRDefault="00946254" w:rsidP="00946254">
      <w:pPr>
        <w:rPr>
          <w:ins w:id="22" w:author="April Fuen 1" w:date="2021-04-06T17:39:00Z"/>
        </w:rPr>
      </w:pPr>
      <w:ins w:id="23" w:author="April Fuen 1" w:date="2021-04-06T17:39:00Z">
        <w:r w:rsidRPr="00376A4A">
          <w:t xml:space="preserve">The following procedures using the </w:t>
        </w:r>
        <w:proofErr w:type="spellStart"/>
        <w:r w:rsidRPr="00376A4A">
          <w:rPr>
            <w:lang w:eastAsia="ja-JP"/>
          </w:rPr>
          <w:t>Npcf_</w:t>
        </w:r>
      </w:ins>
      <w:ins w:id="24" w:author="April Fuen 1" w:date="2021-04-07T13:26:00Z">
        <w:r w:rsidR="00F80CB0">
          <w:rPr>
            <w:lang w:eastAsia="ja-JP"/>
          </w:rPr>
          <w:t>AM</w:t>
        </w:r>
      </w:ins>
      <w:ins w:id="25" w:author="April Fuen 1" w:date="2021-04-06T17:39:00Z">
        <w:r w:rsidRPr="00376A4A">
          <w:rPr>
            <w:lang w:eastAsia="ja-JP"/>
          </w:rPr>
          <w:t>PolicyAuthorization_Delete</w:t>
        </w:r>
        <w:proofErr w:type="spellEnd"/>
        <w:r w:rsidRPr="00376A4A">
          <w:t xml:space="preserve"> service operation are supported:</w:t>
        </w:r>
      </w:ins>
    </w:p>
    <w:p w14:paraId="582E4A22" w14:textId="2A72C941" w:rsidR="00946254" w:rsidRPr="00376A4A" w:rsidRDefault="00946254" w:rsidP="00946254">
      <w:pPr>
        <w:pStyle w:val="B1"/>
        <w:rPr>
          <w:ins w:id="26" w:author="April Fuen 1" w:date="2021-04-06T17:39:00Z"/>
        </w:rPr>
      </w:pPr>
      <w:ins w:id="27" w:author="April Fuen 1" w:date="2021-04-06T17:39:00Z">
        <w:r w:rsidRPr="00376A4A">
          <w:t>-</w:t>
        </w:r>
        <w:r w:rsidRPr="00376A4A">
          <w:tab/>
          <w:t>A</w:t>
        </w:r>
      </w:ins>
      <w:ins w:id="28" w:author="April Fuen 3" w:date="2021-04-21T01:48:00Z">
        <w:r w:rsidR="00C95206">
          <w:t>F a</w:t>
        </w:r>
      </w:ins>
      <w:ins w:id="29" w:author="April Fuen 1" w:date="2021-04-06T17:39:00Z">
        <w:r w:rsidRPr="00376A4A">
          <w:t xml:space="preserve">pplication </w:t>
        </w:r>
      </w:ins>
      <w:ins w:id="30" w:author="April Fuen 3" w:date="2021-04-21T01:48:00Z">
        <w:r w:rsidR="00C95206">
          <w:t>AM</w:t>
        </w:r>
      </w:ins>
      <w:ins w:id="31" w:author="April Fuen 1" w:date="2021-04-06T17:39:00Z">
        <w:r w:rsidRPr="00376A4A">
          <w:t xml:space="preserve"> context termination.</w:t>
        </w:r>
      </w:ins>
    </w:p>
    <w:p w14:paraId="0CE3091C" w14:textId="77777777" w:rsidR="00877B28" w:rsidRPr="00E12D5F" w:rsidRDefault="00877B28" w:rsidP="00877B28"/>
    <w:p w14:paraId="7CE1377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B261C4" w14:textId="109F7B7D" w:rsidR="00946254" w:rsidRPr="00376A4A" w:rsidRDefault="00946254" w:rsidP="00946254">
      <w:pPr>
        <w:pStyle w:val="Heading4"/>
        <w:rPr>
          <w:ins w:id="32" w:author="April Fuen 1" w:date="2021-04-06T17:39:00Z"/>
        </w:rPr>
      </w:pPr>
      <w:ins w:id="33" w:author="April Fuen 1" w:date="2021-04-06T17:39:00Z">
        <w:r w:rsidRPr="00376A4A">
          <w:t>4.2.4.2</w:t>
        </w:r>
        <w:r w:rsidRPr="00376A4A">
          <w:tab/>
          <w:t>A</w:t>
        </w:r>
      </w:ins>
      <w:ins w:id="34" w:author="April Fuen 3" w:date="2021-04-21T01:48:00Z">
        <w:r w:rsidR="00C95206">
          <w:t>F a</w:t>
        </w:r>
      </w:ins>
      <w:ins w:id="35" w:author="April Fuen 1" w:date="2021-04-06T17:39:00Z">
        <w:r w:rsidRPr="00376A4A">
          <w:t xml:space="preserve">pplication </w:t>
        </w:r>
      </w:ins>
      <w:ins w:id="36" w:author="April Fuen 3" w:date="2021-04-21T01:48:00Z">
        <w:r w:rsidR="00C95206">
          <w:t>AM</w:t>
        </w:r>
      </w:ins>
      <w:ins w:id="37" w:author="April Fuen 1" w:date="2021-04-06T17:39:00Z">
        <w:r w:rsidRPr="00376A4A">
          <w:t xml:space="preserve"> context termination</w:t>
        </w:r>
      </w:ins>
    </w:p>
    <w:p w14:paraId="7E5D7331" w14:textId="515118B7" w:rsidR="00946254" w:rsidRPr="00376A4A" w:rsidRDefault="00946254" w:rsidP="00946254">
      <w:pPr>
        <w:rPr>
          <w:ins w:id="38" w:author="April Fuen 1" w:date="2021-04-06T17:39:00Z"/>
        </w:rPr>
      </w:pPr>
      <w:ins w:id="39" w:author="April Fuen 1" w:date="2021-04-06T17:39:00Z">
        <w:r w:rsidRPr="00376A4A">
          <w:t xml:space="preserve">This procedure is used to terminate an </w:t>
        </w:r>
      </w:ins>
      <w:ins w:id="40" w:author="April Fuen 3" w:date="2021-04-21T01:48:00Z">
        <w:r w:rsidR="00C95206">
          <w:t xml:space="preserve">AF </w:t>
        </w:r>
      </w:ins>
      <w:ins w:id="41" w:author="April Fuen 1" w:date="2021-04-06T17:39:00Z">
        <w:r w:rsidRPr="00376A4A">
          <w:t xml:space="preserve">application </w:t>
        </w:r>
      </w:ins>
      <w:ins w:id="42" w:author="April Fuen 3" w:date="2021-04-21T01:48:00Z">
        <w:r w:rsidR="00C95206">
          <w:t>AM</w:t>
        </w:r>
      </w:ins>
      <w:ins w:id="43" w:author="April Fuen 1" w:date="2021-04-06T17:39:00Z">
        <w:r w:rsidRPr="00376A4A">
          <w:t xml:space="preserve"> context as defined in 3GPP TS 23.501 [2], 3GPP TS 23.502 [3] and 3GPP TS 23.503 [</w:t>
        </w:r>
      </w:ins>
      <w:ins w:id="44" w:author="April Fuen 1" w:date="2021-04-07T13:25:00Z">
        <w:r w:rsidR="00235460">
          <w:t>ref</w:t>
        </w:r>
      </w:ins>
      <w:ins w:id="45" w:author="April Fuen 1" w:date="2021-04-06T17:39:00Z">
        <w:r w:rsidRPr="00376A4A">
          <w:t>14].</w:t>
        </w:r>
      </w:ins>
    </w:p>
    <w:p w14:paraId="62191A95" w14:textId="2F2E0810" w:rsidR="00946254" w:rsidRPr="00376A4A" w:rsidRDefault="00946254" w:rsidP="00946254">
      <w:pPr>
        <w:rPr>
          <w:ins w:id="46" w:author="April Fuen 1" w:date="2021-04-06T17:39:00Z"/>
        </w:rPr>
      </w:pPr>
      <w:ins w:id="47" w:author="April Fuen 1" w:date="2021-04-06T17:39:00Z">
        <w:r w:rsidRPr="00376A4A">
          <w:t xml:space="preserve">Figure 4.2.4.2-1 illustrates </w:t>
        </w:r>
        <w:bookmarkStart w:id="48" w:name="_Hlk503448429"/>
        <w:r w:rsidRPr="00376A4A">
          <w:t xml:space="preserve">the </w:t>
        </w:r>
      </w:ins>
      <w:ins w:id="49" w:author="April Fuen 3" w:date="2021-04-21T01:49:00Z">
        <w:r w:rsidR="00C95206">
          <w:t xml:space="preserve">AF </w:t>
        </w:r>
      </w:ins>
      <w:ins w:id="50" w:author="April Fuen 1" w:date="2021-04-06T17:39:00Z">
        <w:r w:rsidRPr="00376A4A">
          <w:t xml:space="preserve">application </w:t>
        </w:r>
      </w:ins>
      <w:ins w:id="51" w:author="April Fuen 3" w:date="2021-04-21T01:49:00Z">
        <w:r w:rsidR="00C95206">
          <w:t>AM</w:t>
        </w:r>
      </w:ins>
      <w:ins w:id="52" w:author="April Fuen 1" w:date="2021-04-06T17:39:00Z">
        <w:r w:rsidRPr="00376A4A">
          <w:t xml:space="preserve"> context termination</w:t>
        </w:r>
        <w:bookmarkEnd w:id="48"/>
        <w:r w:rsidRPr="00376A4A">
          <w:t>.</w:t>
        </w:r>
      </w:ins>
    </w:p>
    <w:p w14:paraId="57FE5296" w14:textId="3E618B82" w:rsidR="00877B28" w:rsidRDefault="00C95206" w:rsidP="00946254">
      <w:pPr>
        <w:pStyle w:val="TH"/>
        <w:rPr>
          <w:ins w:id="53" w:author="April Fuen 1" w:date="2021-04-06T17:39:00Z"/>
        </w:rPr>
      </w:pPr>
      <w:ins w:id="54" w:author="April Fuen 1" w:date="2021-04-06T17:41:00Z">
        <w:r>
          <w:object w:dxaOrig="10120" w:dyaOrig="3320" w14:anchorId="6DB4EC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.5pt" o:ole="">
              <v:imagedata r:id="rId9" o:title=""/>
            </v:shape>
            <o:OLEObject Type="Embed" ProgID="Visio.Drawing.15" ShapeID="_x0000_i1025" DrawAspect="Content" ObjectID="_1680675950" r:id="rId10"/>
          </w:object>
        </w:r>
      </w:ins>
    </w:p>
    <w:p w14:paraId="15F2F035" w14:textId="6BC219B1" w:rsidR="00946254" w:rsidRDefault="00946254" w:rsidP="00946254">
      <w:pPr>
        <w:pStyle w:val="TF"/>
        <w:rPr>
          <w:ins w:id="55" w:author="April Fuen 1" w:date="2021-04-06T17:39:00Z"/>
        </w:rPr>
      </w:pPr>
      <w:ins w:id="56" w:author="April Fuen 1" w:date="2021-04-06T17:41:00Z">
        <w:r w:rsidRPr="00376A4A">
          <w:t>Figure</w:t>
        </w:r>
      </w:ins>
      <w:ins w:id="57" w:author="April Fuen 1" w:date="2021-04-06T17:42:00Z">
        <w:r w:rsidR="000C6E32" w:rsidRPr="00376A4A">
          <w:t> </w:t>
        </w:r>
      </w:ins>
      <w:ins w:id="58" w:author="April Fuen 1" w:date="2021-04-06T17:41:00Z">
        <w:r w:rsidRPr="00376A4A">
          <w:t>4.2.4.2-1: A</w:t>
        </w:r>
      </w:ins>
      <w:ins w:id="59" w:author="April Fuen 3" w:date="2021-04-21T01:46:00Z">
        <w:r w:rsidR="00C95206">
          <w:t>F a</w:t>
        </w:r>
      </w:ins>
      <w:ins w:id="60" w:author="April Fuen 1" w:date="2021-04-06T17:41:00Z">
        <w:r w:rsidRPr="00376A4A">
          <w:t xml:space="preserve">pplication </w:t>
        </w:r>
      </w:ins>
      <w:ins w:id="61" w:author="April Fuen 3" w:date="2021-04-21T01:45:00Z">
        <w:r w:rsidR="00C95206">
          <w:t>AM</w:t>
        </w:r>
      </w:ins>
      <w:ins w:id="62" w:author="April Fuen 1" w:date="2021-04-06T17:41:00Z">
        <w:r w:rsidRPr="00376A4A">
          <w:t xml:space="preserve"> context termination</w:t>
        </w:r>
      </w:ins>
    </w:p>
    <w:p w14:paraId="454A95E3" w14:textId="71F2E260" w:rsidR="008C2960" w:rsidRPr="00376A4A" w:rsidRDefault="008C2960" w:rsidP="008C2960">
      <w:pPr>
        <w:rPr>
          <w:ins w:id="63" w:author="April Fuen 1" w:date="2021-04-06T17:42:00Z"/>
          <w:lang w:eastAsia="ko-KR"/>
        </w:rPr>
      </w:pPr>
      <w:ins w:id="64" w:author="April Fuen 1" w:date="2021-04-06T17:42:00Z">
        <w:r w:rsidRPr="00376A4A">
          <w:rPr>
            <w:lang w:eastAsia="ja-JP"/>
          </w:rPr>
          <w:t xml:space="preserve">When an AF session is terminated, and if the </w:t>
        </w:r>
        <w:r w:rsidRPr="00376A4A">
          <w:t xml:space="preserve">AF application </w:t>
        </w:r>
      </w:ins>
      <w:ins w:id="65" w:author="April Fuen 3" w:date="2021-04-21T01:46:00Z">
        <w:r w:rsidR="00C95206">
          <w:t>AM</w:t>
        </w:r>
      </w:ins>
      <w:ins w:id="66" w:author="April Fuen 1" w:date="2021-04-06T17:42:00Z">
        <w:r w:rsidRPr="00376A4A">
          <w:t xml:space="preserve"> context was created as described in clause 4.2.2</w:t>
        </w:r>
        <w:r w:rsidRPr="00376A4A">
          <w:rPr>
            <w:lang w:eastAsia="ja-JP"/>
          </w:rPr>
          <w:t xml:space="preserve">, the </w:t>
        </w:r>
        <w:r w:rsidRPr="00376A4A">
          <w:t>NF service consumer</w:t>
        </w:r>
        <w:r w:rsidRPr="00376A4A">
          <w:rPr>
            <w:lang w:eastAsia="ja-JP"/>
          </w:rPr>
          <w:t xml:space="preserve"> shall invoke the </w:t>
        </w:r>
        <w:proofErr w:type="spellStart"/>
        <w:r w:rsidRPr="00376A4A">
          <w:rPr>
            <w:lang w:eastAsia="ja-JP"/>
          </w:rPr>
          <w:t>Npcf_</w:t>
        </w:r>
      </w:ins>
      <w:ins w:id="67" w:author="April Fuen 1" w:date="2021-04-07T13:26:00Z">
        <w:r w:rsidR="00634B19">
          <w:rPr>
            <w:lang w:eastAsia="ja-JP"/>
          </w:rPr>
          <w:t>AM</w:t>
        </w:r>
      </w:ins>
      <w:ins w:id="68" w:author="April Fuen 1" w:date="2021-04-06T17:42:00Z">
        <w:r w:rsidRPr="00376A4A">
          <w:rPr>
            <w:lang w:eastAsia="ja-JP"/>
          </w:rPr>
          <w:t>PolicyAuthorization_Delete</w:t>
        </w:r>
        <w:proofErr w:type="spellEnd"/>
        <w:r w:rsidRPr="00376A4A">
          <w:rPr>
            <w:lang w:eastAsia="ja-JP"/>
          </w:rPr>
          <w:t xml:space="preserve"> service operation to the PCF using an HTTP DELETE </w:t>
        </w:r>
        <w:r w:rsidRPr="00376A4A">
          <w:t>request, as shown in figure 4.2.4.2-1, step 1</w:t>
        </w:r>
        <w:r w:rsidRPr="00376A4A">
          <w:rPr>
            <w:lang w:eastAsia="ja-JP"/>
          </w:rPr>
          <w:t>.</w:t>
        </w:r>
      </w:ins>
    </w:p>
    <w:p w14:paraId="5964FD81" w14:textId="4DD90981" w:rsidR="008C2960" w:rsidRPr="00376A4A" w:rsidRDefault="008C2960" w:rsidP="008C2960">
      <w:pPr>
        <w:rPr>
          <w:ins w:id="69" w:author="April Fuen 1" w:date="2021-04-06T17:42:00Z"/>
        </w:rPr>
      </w:pPr>
      <w:ins w:id="70" w:author="April Fuen 1" w:date="2021-04-06T17:42:00Z">
        <w:r w:rsidRPr="00376A4A">
          <w:t>The NF service consumer shall set the request URI to "{apiRoot}/npcf-am-policyauthorization/{apiVersion}/app-</w:t>
        </w:r>
      </w:ins>
      <w:ins w:id="71" w:author="April Fuen 3" w:date="2021-04-21T01:51:00Z">
        <w:r w:rsidR="00C95206">
          <w:t>am</w:t>
        </w:r>
      </w:ins>
      <w:ins w:id="72" w:author="April Fuen 1" w:date="2021-04-06T17:42:00Z">
        <w:r w:rsidRPr="00376A4A">
          <w:t>-contexts/{app</w:t>
        </w:r>
      </w:ins>
      <w:ins w:id="73" w:author="April Fuen 3" w:date="2021-04-21T01:51:00Z">
        <w:r w:rsidR="00C95206">
          <w:t>Am</w:t>
        </w:r>
      </w:ins>
      <w:ins w:id="74" w:author="April Fuen 1" w:date="2021-04-06T17:42:00Z">
        <w:r w:rsidRPr="00376A4A">
          <w:t>ContextId}".</w:t>
        </w:r>
      </w:ins>
    </w:p>
    <w:p w14:paraId="125E281D" w14:textId="2EA38B0B" w:rsidR="008C2960" w:rsidRPr="00376A4A" w:rsidRDefault="008C2960" w:rsidP="008C2960">
      <w:pPr>
        <w:rPr>
          <w:ins w:id="75" w:author="April Fuen 1" w:date="2021-04-06T17:42:00Z"/>
          <w:lang w:eastAsia="ja-JP"/>
        </w:rPr>
      </w:pPr>
      <w:ins w:id="76" w:author="April Fuen 1" w:date="2021-04-06T17:42:00Z">
        <w:r w:rsidRPr="00376A4A">
          <w:rPr>
            <w:lang w:eastAsia="ja-JP"/>
          </w:rPr>
          <w:lastRenderedPageBreak/>
          <w:t xml:space="preserve">When the PCF receives the HTTP DELETE </w:t>
        </w:r>
        <w:r w:rsidRPr="00376A4A">
          <w:t>request</w:t>
        </w:r>
        <w:r w:rsidRPr="00376A4A">
          <w:rPr>
            <w:lang w:eastAsia="ja-JP"/>
          </w:rPr>
          <w:t xml:space="preserve"> from the </w:t>
        </w:r>
        <w:r w:rsidRPr="00376A4A">
          <w:t>NF service consumer</w:t>
        </w:r>
        <w:r w:rsidRPr="00376A4A">
          <w:rPr>
            <w:lang w:eastAsia="ja-JP"/>
          </w:rPr>
          <w:t xml:space="preserve">, indicating the termination of the AF application </w:t>
        </w:r>
      </w:ins>
      <w:ins w:id="77" w:author="April Fuen 3" w:date="2021-04-21T01:46:00Z">
        <w:r w:rsidR="00C95206">
          <w:rPr>
            <w:lang w:eastAsia="ja-JP"/>
          </w:rPr>
          <w:t>AM</w:t>
        </w:r>
      </w:ins>
      <w:ins w:id="78" w:author="April Fuen 1" w:date="2021-04-06T17:42:00Z">
        <w:r w:rsidRPr="00376A4A">
          <w:rPr>
            <w:lang w:eastAsia="ja-JP"/>
          </w:rPr>
          <w:t xml:space="preserve"> context information, if </w:t>
        </w:r>
        <w:r w:rsidRPr="00376A4A">
          <w:t xml:space="preserve">the HTTP </w:t>
        </w:r>
        <w:r w:rsidRPr="00376A4A">
          <w:rPr>
            <w:lang w:eastAsia="ja-JP"/>
          </w:rPr>
          <w:t>DELETE</w:t>
        </w:r>
        <w:r w:rsidRPr="00376A4A">
          <w:t xml:space="preserve"> request from the NF service consumer is accepted, </w:t>
        </w:r>
        <w:r w:rsidRPr="00376A4A">
          <w:rPr>
            <w:lang w:eastAsia="ja-JP"/>
          </w:rPr>
          <w:t xml:space="preserve">the PCF shall acknowledge that request by sending </w:t>
        </w:r>
        <w:r w:rsidRPr="00376A4A">
          <w:t>to the NF service consumer a "204 No Content".</w:t>
        </w:r>
      </w:ins>
    </w:p>
    <w:p w14:paraId="4135A9BE" w14:textId="0D589D38" w:rsidR="008C2960" w:rsidRPr="00376A4A" w:rsidRDefault="008C2960" w:rsidP="008C2960">
      <w:pPr>
        <w:rPr>
          <w:ins w:id="79" w:author="April Fuen 1" w:date="2021-04-06T17:42:00Z"/>
          <w:lang w:eastAsia="ko-KR"/>
        </w:rPr>
      </w:pPr>
      <w:ins w:id="80" w:author="April Fuen 1" w:date="2021-04-06T17:42:00Z">
        <w:r w:rsidRPr="009830A3">
          <w:rPr>
            <w:lang w:eastAsia="ja-JP"/>
          </w:rPr>
          <w:t xml:space="preserve">Afterwards, the PCF shall </w:t>
        </w:r>
      </w:ins>
      <w:ins w:id="81" w:author="April Fuen 3" w:date="2021-04-21T02:21:00Z">
        <w:r w:rsidR="002370A8">
          <w:rPr>
            <w:lang w:eastAsia="ja-JP"/>
          </w:rPr>
          <w:t>determine whether</w:t>
        </w:r>
      </w:ins>
      <w:ins w:id="82" w:author="April Fuen 1" w:date="2021-04-06T17:42:00Z">
        <w:r w:rsidRPr="009830A3">
          <w:rPr>
            <w:lang w:eastAsia="ja-JP"/>
          </w:rPr>
          <w:t xml:space="preserve"> the access and mobility policies </w:t>
        </w:r>
      </w:ins>
      <w:ins w:id="83" w:author="April Fuen 3" w:date="2021-04-22T09:45:00Z">
        <w:r w:rsidR="00061B41">
          <w:rPr>
            <w:lang w:eastAsia="ja-JP"/>
          </w:rPr>
          <w:t xml:space="preserve">of </w:t>
        </w:r>
      </w:ins>
      <w:ins w:id="84" w:author="April Fuen 1" w:date="2021-04-06T17:42:00Z">
        <w:r w:rsidRPr="009830A3">
          <w:t xml:space="preserve">the </w:t>
        </w:r>
      </w:ins>
      <w:ins w:id="85" w:author="April Fuen 3" w:date="2021-04-22T09:45:00Z">
        <w:r w:rsidR="00061B41">
          <w:t xml:space="preserve">concerned </w:t>
        </w:r>
      </w:ins>
      <w:ins w:id="86" w:author="April Fuen 1" w:date="2021-04-06T17:42:00Z">
        <w:r w:rsidRPr="009830A3">
          <w:t>UE</w:t>
        </w:r>
      </w:ins>
      <w:ins w:id="87" w:author="April Fuen 4" w:date="2021-04-22T09:46:00Z">
        <w:r w:rsidR="00061B41">
          <w:t xml:space="preserve"> need to be updated or no</w:t>
        </w:r>
      </w:ins>
      <w:ins w:id="88" w:author="April Fuen 4" w:date="2021-04-22T09:47:00Z">
        <w:r w:rsidR="00061B41">
          <w:t>t</w:t>
        </w:r>
      </w:ins>
      <w:ins w:id="89" w:author="April Fuen 1" w:date="2021-04-06T17:42:00Z">
        <w:r w:rsidRPr="009830A3">
          <w:t>. I</w:t>
        </w:r>
      </w:ins>
      <w:ins w:id="90" w:author="April Fuen 3" w:date="2021-04-21T02:22:00Z">
        <w:r w:rsidR="002370A8">
          <w:t>f</w:t>
        </w:r>
      </w:ins>
      <w:ins w:id="91" w:author="April Fuen 4" w:date="2021-04-22T09:47:00Z">
        <w:r w:rsidR="00061B41">
          <w:t xml:space="preserve"> </w:t>
        </w:r>
      </w:ins>
      <w:ins w:id="92" w:author="April Fuen 5" w:date="2021-04-23T09:26:00Z">
        <w:r w:rsidR="00297A88">
          <w:t xml:space="preserve">the PCF </w:t>
        </w:r>
      </w:ins>
      <w:ins w:id="93" w:author="April Fuen 4" w:date="2021-04-22T09:47:00Z">
        <w:r w:rsidR="00061B41">
          <w:t>determines that an update is needed,</w:t>
        </w:r>
      </w:ins>
      <w:ins w:id="94" w:author="April Fuen 1" w:date="2021-04-06T17:42:00Z">
        <w:r w:rsidRPr="009830A3">
          <w:t xml:space="preserve"> the PCF shall initiate the update of the access and mobility policies </w:t>
        </w:r>
      </w:ins>
      <w:ins w:id="95" w:author="April Fuen 4" w:date="2021-04-22T09:47:00Z">
        <w:r w:rsidR="00061B41">
          <w:t>of</w:t>
        </w:r>
      </w:ins>
      <w:ins w:id="96" w:author="April Fuen 4" w:date="2021-04-22T09:48:00Z">
        <w:r w:rsidR="00061B41">
          <w:t xml:space="preserve"> the concerned UE as per the </w:t>
        </w:r>
      </w:ins>
      <w:ins w:id="97" w:author="April Fuen 1" w:date="2021-04-06T17:42:00Z">
        <w:r w:rsidRPr="009830A3">
          <w:rPr>
            <w:lang w:eastAsia="ja-JP"/>
          </w:rPr>
          <w:t xml:space="preserve">procedures specified </w:t>
        </w:r>
        <w:r w:rsidRPr="009830A3">
          <w:t>in 3GPP TS 29.507 [r1]</w:t>
        </w:r>
        <w:r w:rsidRPr="009830A3">
          <w:rPr>
            <w:lang w:eastAsia="ja-JP"/>
          </w:rPr>
          <w:t>.</w:t>
        </w:r>
      </w:ins>
    </w:p>
    <w:p w14:paraId="42BDA342" w14:textId="77777777" w:rsidR="008C2960" w:rsidRPr="00376A4A" w:rsidRDefault="008C2960" w:rsidP="008C2960">
      <w:pPr>
        <w:pStyle w:val="EditorsNote"/>
        <w:rPr>
          <w:ins w:id="98" w:author="April Fuen 1" w:date="2021-04-06T17:42:00Z"/>
          <w:lang w:eastAsia="zh-CN"/>
        </w:rPr>
      </w:pPr>
      <w:ins w:id="99" w:author="April Fuen 1" w:date="2021-04-06T17:42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 responses are FFS.</w:t>
        </w:r>
      </w:ins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77777777" w:rsidR="00877B28" w:rsidRDefault="00877B28" w:rsidP="00877B28">
      <w:pPr>
        <w:rPr>
          <w:noProof/>
        </w:rPr>
      </w:pPr>
    </w:p>
    <w:sectPr w:rsidR="00877B2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DF5EB" w14:textId="77777777" w:rsidR="000F42BB" w:rsidRDefault="000F42BB">
      <w:r>
        <w:separator/>
      </w:r>
    </w:p>
  </w:endnote>
  <w:endnote w:type="continuationSeparator" w:id="0">
    <w:p w14:paraId="3087B582" w14:textId="77777777" w:rsidR="000F42BB" w:rsidRDefault="000F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41B5D" w14:textId="77777777" w:rsidR="000F42BB" w:rsidRDefault="000F42BB">
      <w:r>
        <w:separator/>
      </w:r>
    </w:p>
  </w:footnote>
  <w:footnote w:type="continuationSeparator" w:id="0">
    <w:p w14:paraId="3DA28451" w14:textId="77777777" w:rsidR="000F42BB" w:rsidRDefault="000F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3">
    <w15:presenceInfo w15:providerId="None" w15:userId="April Fuen 3"/>
  </w15:person>
  <w15:person w15:author="April Fuen 4">
    <w15:presenceInfo w15:providerId="None" w15:userId="April Fuen 4"/>
  </w15:person>
  <w15:person w15:author="April Fuen 5">
    <w15:presenceInfo w15:providerId="None" w15:userId="April Fuen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642E"/>
    <w:rsid w:val="00061B41"/>
    <w:rsid w:val="0006318D"/>
    <w:rsid w:val="0007224A"/>
    <w:rsid w:val="000A316E"/>
    <w:rsid w:val="000C6E32"/>
    <w:rsid w:val="000F14A5"/>
    <w:rsid w:val="000F42BB"/>
    <w:rsid w:val="001116CE"/>
    <w:rsid w:val="00180119"/>
    <w:rsid w:val="001845C6"/>
    <w:rsid w:val="001C0B57"/>
    <w:rsid w:val="001E3FFD"/>
    <w:rsid w:val="002154DB"/>
    <w:rsid w:val="00235460"/>
    <w:rsid w:val="002370A8"/>
    <w:rsid w:val="00250CC1"/>
    <w:rsid w:val="002672A3"/>
    <w:rsid w:val="002946B2"/>
    <w:rsid w:val="00297A88"/>
    <w:rsid w:val="002D5034"/>
    <w:rsid w:val="002E1EB8"/>
    <w:rsid w:val="002F0743"/>
    <w:rsid w:val="00347209"/>
    <w:rsid w:val="00351A6D"/>
    <w:rsid w:val="00380920"/>
    <w:rsid w:val="003B31B6"/>
    <w:rsid w:val="00421F3A"/>
    <w:rsid w:val="004E5BA8"/>
    <w:rsid w:val="004F1F4E"/>
    <w:rsid w:val="005706C8"/>
    <w:rsid w:val="005C4211"/>
    <w:rsid w:val="005E18F3"/>
    <w:rsid w:val="005F2691"/>
    <w:rsid w:val="00600721"/>
    <w:rsid w:val="00634B19"/>
    <w:rsid w:val="00650885"/>
    <w:rsid w:val="00662553"/>
    <w:rsid w:val="00691B8E"/>
    <w:rsid w:val="006C5FED"/>
    <w:rsid w:val="006E45FF"/>
    <w:rsid w:val="00743A03"/>
    <w:rsid w:val="007456CD"/>
    <w:rsid w:val="00760785"/>
    <w:rsid w:val="007C740D"/>
    <w:rsid w:val="0080570C"/>
    <w:rsid w:val="00821312"/>
    <w:rsid w:val="00851B25"/>
    <w:rsid w:val="00877B28"/>
    <w:rsid w:val="008C2960"/>
    <w:rsid w:val="00916B5F"/>
    <w:rsid w:val="00946254"/>
    <w:rsid w:val="00952C37"/>
    <w:rsid w:val="009830A3"/>
    <w:rsid w:val="009F2EE5"/>
    <w:rsid w:val="00AF3599"/>
    <w:rsid w:val="00B95FBF"/>
    <w:rsid w:val="00C006B9"/>
    <w:rsid w:val="00C373E8"/>
    <w:rsid w:val="00C95206"/>
    <w:rsid w:val="00CC3F85"/>
    <w:rsid w:val="00CD6948"/>
    <w:rsid w:val="00CE2093"/>
    <w:rsid w:val="00D53623"/>
    <w:rsid w:val="00D950BD"/>
    <w:rsid w:val="00DB336E"/>
    <w:rsid w:val="00DE518C"/>
    <w:rsid w:val="00E14A96"/>
    <w:rsid w:val="00E25CD3"/>
    <w:rsid w:val="00E71E86"/>
    <w:rsid w:val="00ED688C"/>
    <w:rsid w:val="00ED7B1A"/>
    <w:rsid w:val="00F21766"/>
    <w:rsid w:val="00F22D72"/>
    <w:rsid w:val="00F41567"/>
    <w:rsid w:val="00F715E2"/>
    <w:rsid w:val="00F80CB0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E71E8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1C0B5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1C0B5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06318D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347209"/>
    <w:rPr>
      <w:rFonts w:ascii="Times New Roman" w:hAnsi="Times New Roman"/>
      <w:lang w:val="en-GB"/>
    </w:rPr>
  </w:style>
  <w:style w:type="character" w:customStyle="1" w:styleId="EWChar">
    <w:name w:val="EW Char"/>
    <w:link w:val="EW"/>
    <w:locked/>
    <w:rsid w:val="000A316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F715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5</cp:lastModifiedBy>
  <cp:revision>8</cp:revision>
  <cp:lastPrinted>1899-12-31T23:00:00Z</cp:lastPrinted>
  <dcterms:created xsi:type="dcterms:W3CDTF">2021-04-20T23:43:00Z</dcterms:created>
  <dcterms:modified xsi:type="dcterms:W3CDTF">2021-04-23T07:26:00Z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